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65ED96E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6B72DF">
        <w:rPr>
          <w:b/>
          <w:noProof/>
          <w:sz w:val="24"/>
        </w:rPr>
        <w:t>086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85D4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716B" w:rsidRPr="00927C1B">
        <w:rPr>
          <w:rFonts w:ascii="Arial" w:hAnsi="Arial" w:cs="Arial"/>
          <w:b/>
        </w:rPr>
        <w:t xml:space="preserve">Huawei, </w:t>
      </w:r>
      <w:proofErr w:type="spellStart"/>
      <w:r w:rsidR="00F8716B" w:rsidRPr="00927C1B">
        <w:rPr>
          <w:rFonts w:ascii="Arial" w:hAnsi="Arial" w:cs="Arial"/>
          <w:b/>
        </w:rPr>
        <w:t>HiSilicon</w:t>
      </w:r>
      <w:bookmarkStart w:id="0" w:name="_GoBack"/>
      <w:bookmarkEnd w:id="0"/>
      <w:proofErr w:type="spellEnd"/>
    </w:p>
    <w:p w14:paraId="7A651A91" w14:textId="0C8AC40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8716B">
        <w:rPr>
          <w:rFonts w:ascii="Arial" w:hAnsi="Arial" w:cs="Arial" w:hint="eastAsia"/>
          <w:b/>
          <w:bCs/>
        </w:rPr>
        <w:t>pCR</w:t>
      </w:r>
      <w:proofErr w:type="spellEnd"/>
      <w:r w:rsidR="00F8716B">
        <w:rPr>
          <w:rFonts w:ascii="Arial" w:hAnsi="Arial" w:cs="Arial" w:hint="eastAsia"/>
          <w:b/>
          <w:bCs/>
        </w:rPr>
        <w:t xml:space="preserve"> on</w:t>
      </w:r>
      <w:r w:rsidR="00F8716B">
        <w:rPr>
          <w:rFonts w:ascii="Arial" w:hAnsi="Arial" w:cs="Arial"/>
          <w:b/>
          <w:bCs/>
        </w:rPr>
        <w:t xml:space="preserve"> </w:t>
      </w:r>
      <w:r w:rsidR="00253397" w:rsidRPr="00253397">
        <w:rPr>
          <w:rFonts w:ascii="Arial" w:hAnsi="Arial" w:cs="Arial"/>
          <w:b/>
          <w:bCs/>
        </w:rPr>
        <w:t>Evaluation and Conclusion of key issue#</w:t>
      </w:r>
      <w:r w:rsidR="008A68C8">
        <w:rPr>
          <w:rFonts w:ascii="Arial" w:hAnsi="Arial" w:cs="Arial"/>
          <w:b/>
          <w:bCs/>
        </w:rPr>
        <w:t>2</w:t>
      </w:r>
    </w:p>
    <w:p w14:paraId="13B93593" w14:textId="4FD68B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hAnsi="Arial" w:cs="Arial"/>
          <w:b/>
          <w:bCs/>
        </w:rPr>
        <w:t xml:space="preserve">3GPP TR 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A177A0">
        <w:rPr>
          <w:rFonts w:ascii="Arial" w:eastAsia="宋体" w:hAnsi="Arial" w:cs="Arial"/>
          <w:b/>
          <w:bCs/>
          <w:lang w:val="en-US" w:eastAsia="zh-CN"/>
        </w:rPr>
        <w:t>5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19EEBB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A177A0">
        <w:rPr>
          <w:rFonts w:ascii="Arial" w:hAnsi="Arial" w:cs="Arial"/>
          <w:b/>
          <w:bCs/>
        </w:rPr>
        <w:t>.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D869C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/>
          <w:b/>
          <w:bCs/>
          <w:lang w:val="en-US" w:eastAsia="zh-CN"/>
        </w:rPr>
        <w:t>wanghan28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A177A0">
        <w:rPr>
          <w:rFonts w:ascii="Arial" w:eastAsia="宋体" w:hAnsi="Arial" w:cs="Arial"/>
          <w:b/>
          <w:bCs/>
          <w:lang w:val="en-US" w:eastAsia="zh-CN"/>
        </w:rPr>
        <w:t>huawei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2203A4F" w:rsidR="00CD2478" w:rsidRPr="00215ABA" w:rsidRDefault="00C13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 w:rsidR="00CE213B">
        <w:rPr>
          <w:rFonts w:eastAsia="宋体"/>
          <w:lang w:val="en-US" w:eastAsia="zh-CN"/>
        </w:rPr>
        <w:t>e</w:t>
      </w:r>
      <w:r w:rsidR="00CE213B" w:rsidRPr="00CE213B">
        <w:rPr>
          <w:rFonts w:eastAsia="宋体"/>
          <w:lang w:val="en-US" w:eastAsia="zh-CN"/>
        </w:rPr>
        <w:t xml:space="preserve">valuation and </w:t>
      </w:r>
      <w:r w:rsidR="00CE213B">
        <w:rPr>
          <w:rFonts w:eastAsia="宋体"/>
          <w:lang w:val="en-US" w:eastAsia="zh-CN"/>
        </w:rPr>
        <w:t>c</w:t>
      </w:r>
      <w:r w:rsidR="00CE213B" w:rsidRPr="00CE213B">
        <w:rPr>
          <w:rFonts w:eastAsia="宋体"/>
          <w:lang w:val="en-US" w:eastAsia="zh-CN"/>
        </w:rPr>
        <w:t>onclusion of key issue#</w:t>
      </w:r>
      <w:r w:rsidR="008A68C8">
        <w:rPr>
          <w:rFonts w:eastAsia="宋体"/>
          <w:lang w:val="en-US" w:eastAsia="zh-CN"/>
        </w:rPr>
        <w:t>2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7248E2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  <w:r>
        <w:rPr>
          <w:lang w:val="en-US"/>
        </w:rPr>
        <w:tab/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AB650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B536B" w14:textId="77777777" w:rsidR="009360CB" w:rsidRPr="009360CB" w:rsidRDefault="009360CB" w:rsidP="009360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10562609"/>
      <w:bookmarkStart w:id="2" w:name="_Toc21115"/>
      <w:bookmarkStart w:id="3" w:name="_Toc22825"/>
      <w:bookmarkStart w:id="4" w:name="_Toc2129"/>
      <w:bookmarkStart w:id="5" w:name="_Toc17882"/>
      <w:bookmarkStart w:id="6" w:name="_Toc840"/>
      <w:bookmarkStart w:id="7" w:name="_Toc3391"/>
      <w:bookmarkStart w:id="8" w:name="_Toc30524"/>
      <w:r w:rsidRPr="009360CB">
        <w:rPr>
          <w:rFonts w:ascii="Arial" w:eastAsia="宋体" w:hAnsi="Arial" w:hint="eastAsia"/>
          <w:sz w:val="32"/>
          <w:lang w:val="en-US" w:eastAsia="zh-CN"/>
        </w:rPr>
        <w:t>10</w:t>
      </w:r>
      <w:r w:rsidRPr="009360CB">
        <w:rPr>
          <w:rFonts w:ascii="Arial" w:hAnsi="Arial"/>
          <w:sz w:val="32"/>
        </w:rPr>
        <w:t>.</w:t>
      </w:r>
      <w:r w:rsidRPr="009360CB">
        <w:rPr>
          <w:rFonts w:ascii="Arial" w:eastAsia="宋体" w:hAnsi="Arial" w:hint="eastAsia"/>
          <w:sz w:val="32"/>
          <w:lang w:val="en-US" w:eastAsia="zh-CN"/>
        </w:rPr>
        <w:t>3</w:t>
      </w:r>
      <w:r w:rsidRPr="009360CB">
        <w:rPr>
          <w:rFonts w:ascii="Arial" w:hAnsi="Arial"/>
          <w:sz w:val="32"/>
        </w:rPr>
        <w:tab/>
        <w:t>Solution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3C1FF7" w14:textId="590EFF8E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provide evaluation of different solutions.</w:t>
      </w:r>
    </w:p>
    <w:p w14:paraId="0A739AF8" w14:textId="0313401E" w:rsidR="00081316" w:rsidRDefault="00081316" w:rsidP="0008131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9" w:author="Huawei-20240505" w:date="2024-05-09T10:57:00Z"/>
          <w:rFonts w:ascii="Arial" w:eastAsia="Malgun Gothic" w:hAnsi="Arial"/>
          <w:sz w:val="32"/>
          <w:lang w:eastAsia="ja-JP"/>
        </w:rPr>
      </w:pPr>
      <w:bookmarkStart w:id="10" w:name="_Toc7612"/>
      <w:bookmarkStart w:id="11" w:name="_Toc11665"/>
      <w:bookmarkStart w:id="12" w:name="_Toc22214900"/>
      <w:bookmarkStart w:id="13" w:name="_Toc148590856"/>
      <w:bookmarkStart w:id="14" w:name="_Toc23254033"/>
      <w:bookmarkStart w:id="15" w:name="_Toc157759396"/>
      <w:bookmarkStart w:id="16" w:name="_Toc160808669"/>
      <w:ins w:id="17" w:author="Huawei-20240505" w:date="2024-05-06T15:27:00Z">
        <w:r>
          <w:rPr>
            <w:rFonts w:ascii="Arial" w:eastAsia="Malgun Gothic" w:hAnsi="Arial"/>
            <w:sz w:val="32"/>
            <w:lang w:eastAsia="ja-JP"/>
          </w:rPr>
          <w:t>10</w:t>
        </w:r>
        <w:r w:rsidRPr="00081316">
          <w:rPr>
            <w:rFonts w:ascii="Arial" w:eastAsia="Malgun Gothic" w:hAnsi="Arial"/>
            <w:sz w:val="32"/>
            <w:lang w:eastAsia="ja-JP"/>
          </w:rPr>
          <w:t>.</w:t>
        </w:r>
        <w:r>
          <w:rPr>
            <w:rFonts w:ascii="Arial" w:eastAsia="Malgun Gothic" w:hAnsi="Arial"/>
            <w:sz w:val="32"/>
            <w:lang w:eastAsia="ja-JP"/>
          </w:rPr>
          <w:t>3.x</w:t>
        </w:r>
        <w:r w:rsidRPr="00081316">
          <w:rPr>
            <w:rFonts w:ascii="Arial" w:eastAsia="Malgun Gothic" w:hAnsi="Arial"/>
            <w:sz w:val="32"/>
            <w:lang w:eastAsia="ja-JP"/>
          </w:rPr>
          <w:tab/>
        </w:r>
      </w:ins>
      <w:bookmarkEnd w:id="10"/>
      <w:bookmarkEnd w:id="11"/>
      <w:bookmarkEnd w:id="12"/>
      <w:bookmarkEnd w:id="13"/>
      <w:bookmarkEnd w:id="14"/>
      <w:bookmarkEnd w:id="15"/>
      <w:bookmarkEnd w:id="16"/>
      <w:ins w:id="18" w:author="Huawei-20240505" w:date="2024-05-13T10:46:00Z">
        <w:r w:rsidR="008E3DDF" w:rsidRPr="005414EF">
          <w:rPr>
            <w:rFonts w:ascii="Arial" w:eastAsia="Malgun Gothic" w:hAnsi="Arial"/>
            <w:sz w:val="32"/>
            <w:lang w:eastAsia="ja-JP"/>
          </w:rPr>
          <w:t>Key issue #</w:t>
        </w:r>
      </w:ins>
      <w:ins w:id="19" w:author="Huawei-20240505" w:date="2024-05-13T10:47:00Z">
        <w:r w:rsidR="008E3DDF">
          <w:rPr>
            <w:rFonts w:ascii="Arial" w:eastAsia="Malgun Gothic" w:hAnsi="Arial"/>
            <w:sz w:val="32"/>
            <w:lang w:eastAsia="ja-JP"/>
          </w:rPr>
          <w:t>2</w:t>
        </w:r>
      </w:ins>
      <w:ins w:id="20" w:author="Huawei-20240505" w:date="2024-05-13T10:46:00Z">
        <w:r w:rsidR="008E3DDF" w:rsidRPr="005414EF">
          <w:rPr>
            <w:rFonts w:ascii="Arial" w:eastAsia="Malgun Gothic" w:hAnsi="Arial"/>
            <w:sz w:val="32"/>
            <w:lang w:eastAsia="ja-JP"/>
          </w:rPr>
          <w:t xml:space="preserve">: </w:t>
        </w:r>
      </w:ins>
      <w:ins w:id="21" w:author="Huawei-20240505" w:date="2024-05-13T10:47:00Z">
        <w:r w:rsidR="00E112B7" w:rsidRPr="00E112B7">
          <w:rPr>
            <w:rFonts w:ascii="Arial" w:hAnsi="Arial"/>
            <w:sz w:val="32"/>
          </w:rPr>
          <w:t>Download data channel application to UE</w:t>
        </w:r>
      </w:ins>
    </w:p>
    <w:p w14:paraId="23BC9272" w14:textId="77777777" w:rsidR="000D3531" w:rsidRDefault="000D3531" w:rsidP="000D3531">
      <w:pPr>
        <w:overflowPunct w:val="0"/>
        <w:autoSpaceDE w:val="0"/>
        <w:autoSpaceDN w:val="0"/>
        <w:adjustRightInd w:val="0"/>
        <w:textAlignment w:val="baseline"/>
        <w:rPr>
          <w:ins w:id="22" w:author="Huawei-20240505" w:date="2024-05-13T10:47:00Z"/>
        </w:rPr>
      </w:pPr>
      <w:ins w:id="23" w:author="Huawei-20240505" w:date="2024-05-13T10:47:00Z">
        <w:r>
          <w:t>The open issues of this KI are as follows:</w:t>
        </w:r>
      </w:ins>
    </w:p>
    <w:p w14:paraId="2B0921A9" w14:textId="249482FC" w:rsidR="000D3531" w:rsidRPr="005414EF" w:rsidRDefault="000D3531" w:rsidP="000D3531">
      <w:pPr>
        <w:pStyle w:val="B1"/>
        <w:rPr>
          <w:ins w:id="24" w:author="Huawei-20240505" w:date="2024-05-13T10:48:00Z"/>
          <w:rFonts w:eastAsia="Times New Roman"/>
        </w:rPr>
      </w:pPr>
      <w:ins w:id="25" w:author="Huawei-20240505" w:date="2024-05-13T10:48:00Z">
        <w:r w:rsidRPr="005414EF">
          <w:rPr>
            <w:rFonts w:eastAsia="Times New Roman"/>
          </w:rPr>
          <w:t>1.</w:t>
        </w:r>
        <w:r w:rsidRPr="005414EF">
          <w:rPr>
            <w:rFonts w:eastAsia="Times New Roman"/>
          </w:rPr>
          <w:tab/>
        </w:r>
        <w:r>
          <w:rPr>
            <w:rFonts w:hint="eastAsia"/>
            <w:lang w:val="en-US" w:eastAsia="zh-CN"/>
          </w:rPr>
          <w:t>The application layer should support to provide the capability of indicating how to handle the downloading and processing of a specific data channel application on UE based on the service requirement of the specific data channel application and MNO</w:t>
        </w:r>
        <w:r w:rsidRPr="005414EF">
          <w:rPr>
            <w:rFonts w:eastAsia="Times New Roman"/>
          </w:rPr>
          <w:t>.</w:t>
        </w:r>
      </w:ins>
    </w:p>
    <w:p w14:paraId="185D1CAD" w14:textId="1A20C1EE" w:rsidR="000D3531" w:rsidRPr="005414EF" w:rsidRDefault="000D3531" w:rsidP="000D3531">
      <w:pPr>
        <w:pStyle w:val="B1"/>
        <w:rPr>
          <w:ins w:id="26" w:author="Huawei-20240505" w:date="2024-05-13T10:48:00Z"/>
          <w:rFonts w:eastAsia="Times New Roman"/>
        </w:rPr>
      </w:pPr>
      <w:ins w:id="27" w:author="Huawei-20240505" w:date="2024-05-13T10:48:00Z">
        <w:r w:rsidRPr="005414EF">
          <w:rPr>
            <w:rFonts w:eastAsia="Times New Roman"/>
          </w:rPr>
          <w:t>2.</w:t>
        </w:r>
        <w:r w:rsidRPr="005414EF">
          <w:rPr>
            <w:rFonts w:eastAsia="Times New Roman"/>
          </w:rPr>
          <w:tab/>
        </w:r>
      </w:ins>
      <w:ins w:id="28" w:author="Huawei-20240505" w:date="2024-05-13T10:49:00Z">
        <w:r w:rsidR="00C171A0">
          <w:rPr>
            <w:rFonts w:hint="eastAsia"/>
            <w:lang w:val="en-US" w:eastAsia="zh-CN"/>
          </w:rPr>
          <w:t>The application layer should support to provide and control the capability to data channel application provider to set this indicator.</w:t>
        </w:r>
      </w:ins>
    </w:p>
    <w:p w14:paraId="4721C8E0" w14:textId="77777777" w:rsidR="000D3531" w:rsidRDefault="000D3531" w:rsidP="000D3531">
      <w:pPr>
        <w:overflowPunct w:val="0"/>
        <w:autoSpaceDE w:val="0"/>
        <w:autoSpaceDN w:val="0"/>
        <w:adjustRightInd w:val="0"/>
        <w:textAlignment w:val="baseline"/>
        <w:rPr>
          <w:ins w:id="29" w:author="Huawei-20240505" w:date="2024-05-13T10:48:00Z"/>
          <w:noProof/>
        </w:rPr>
      </w:pPr>
      <w:ins w:id="30" w:author="Huawei-20240505" w:date="2024-05-13T10:48:00Z">
        <w:r>
          <w:rPr>
            <w:noProof/>
          </w:rPr>
          <w:t>To address the open issues the following solutions has been proposed:</w:t>
        </w:r>
      </w:ins>
    </w:p>
    <w:p w14:paraId="3B99DF0E" w14:textId="17C0437C" w:rsidR="008557CE" w:rsidRPr="00FD73A1" w:rsidRDefault="008557CE" w:rsidP="008557CE">
      <w:pPr>
        <w:pStyle w:val="B1"/>
        <w:rPr>
          <w:ins w:id="31" w:author="Huawei-20240505" w:date="2024-05-13T10:50:00Z"/>
          <w:rFonts w:eastAsia="Times New Roman"/>
          <w:noProof/>
        </w:rPr>
      </w:pPr>
      <w:ins w:id="32" w:author="Huawei-20240505" w:date="2024-05-13T10:50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  <w:r>
          <w:rPr>
            <w:rFonts w:eastAsia="Times New Roman"/>
            <w:noProof/>
          </w:rPr>
          <w:t>3</w:t>
        </w:r>
        <w:r w:rsidRPr="00FD73A1">
          <w:rPr>
            <w:rFonts w:eastAsia="Times New Roman"/>
            <w:noProof/>
          </w:rPr>
          <w:t xml:space="preserve">: </w:t>
        </w:r>
        <w:r w:rsidRPr="008557CE">
          <w:rPr>
            <w:rFonts w:eastAsia="Times New Roman"/>
            <w:noProof/>
          </w:rPr>
          <w:t>downloading of data channel application profiles to UE</w:t>
        </w:r>
      </w:ins>
    </w:p>
    <w:p w14:paraId="190EE5BE" w14:textId="7A343980" w:rsidR="008557CE" w:rsidRPr="00FD73A1" w:rsidRDefault="008557CE" w:rsidP="008557CE">
      <w:pPr>
        <w:ind w:left="851" w:hanging="284"/>
        <w:rPr>
          <w:ins w:id="33" w:author="Huawei-20240505" w:date="2024-05-13T10:50:00Z"/>
          <w:rFonts w:eastAsia="Times New Roman"/>
          <w:lang w:eastAsia="ko-KR"/>
        </w:rPr>
      </w:pPr>
      <w:ins w:id="34" w:author="Huawei-20240505" w:date="2024-05-13T10:50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35" w:author="Huawei-20240505" w:date="2024-05-13T10:52:00Z">
        <w:r w:rsidRPr="000019C2">
          <w:rPr>
            <w:rFonts w:eastAsia="宋体"/>
            <w:color w:val="000000"/>
            <w:lang w:eastAsia="zh-CN"/>
          </w:rPr>
          <w:t xml:space="preserve">Used to </w:t>
        </w:r>
        <w:r>
          <w:rPr>
            <w:lang w:val="en-US" w:eastAsia="zh-CN"/>
          </w:rPr>
          <w:t xml:space="preserve">provision </w:t>
        </w:r>
        <w:r>
          <w:t>data channel application</w:t>
        </w:r>
        <w:r>
          <w:rPr>
            <w:lang w:val="en-US" w:eastAsia="zh-CN"/>
          </w:rPr>
          <w:t xml:space="preserve"> profiles </w:t>
        </w:r>
        <w:r>
          <w:t>to UE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via the </w:t>
        </w:r>
        <w:proofErr w:type="spellStart"/>
        <w:r>
          <w:rPr>
            <w:rFonts w:eastAsia="宋体"/>
            <w:lang w:val="en-US" w:eastAsia="zh-CN"/>
          </w:rPr>
          <w:t>eMMTel</w:t>
        </w:r>
        <w:proofErr w:type="spellEnd"/>
        <w:r>
          <w:rPr>
            <w:rFonts w:eastAsia="宋体"/>
            <w:lang w:val="en-US" w:eastAsia="zh-CN"/>
          </w:rPr>
          <w:t xml:space="preserve"> enabler Server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from </w:t>
        </w:r>
        <w:r>
          <w:rPr>
            <w:rFonts w:hint="eastAsia"/>
            <w:lang w:val="en-US" w:eastAsia="zh-CN"/>
          </w:rPr>
          <w:t>verticals/enterprises</w:t>
        </w:r>
        <w:r>
          <w:rPr>
            <w:lang w:val="en-US" w:eastAsia="zh-CN"/>
          </w:rPr>
          <w:t xml:space="preserve"> to UE</w:t>
        </w:r>
        <w:r>
          <w:rPr>
            <w:rFonts w:eastAsia="宋体"/>
            <w:color w:val="000000"/>
            <w:lang w:eastAsia="zh-CN"/>
          </w:rPr>
          <w:t xml:space="preserve">. </w:t>
        </w:r>
        <w:r w:rsidRPr="00081316">
          <w:rPr>
            <w:rFonts w:eastAsia="宋体"/>
            <w:color w:val="000000"/>
            <w:lang w:eastAsia="zh-CN"/>
          </w:rPr>
          <w:t>In the procedure,</w:t>
        </w:r>
        <w:r>
          <w:rPr>
            <w:rFonts w:eastAsia="宋体"/>
            <w:color w:val="000000"/>
            <w:lang w:eastAsia="zh-CN"/>
          </w:rPr>
          <w:t xml:space="preserve"> UE</w:t>
        </w:r>
        <w:r w:rsidRPr="00051163">
          <w:rPr>
            <w:rFonts w:eastAsia="宋体"/>
            <w:color w:val="000000"/>
            <w:lang w:eastAsia="zh-CN"/>
          </w:rPr>
          <w:t xml:space="preserve"> needs to request </w:t>
        </w:r>
        <w:r>
          <w:rPr>
            <w:rFonts w:eastAsia="宋体"/>
            <w:color w:val="000000"/>
            <w:lang w:eastAsia="zh-CN"/>
          </w:rPr>
          <w:t>the root application and the profile of the application, then t</w:t>
        </w:r>
        <w:r w:rsidRPr="00051163">
          <w:rPr>
            <w:rFonts w:eastAsia="宋体"/>
            <w:color w:val="000000"/>
            <w:lang w:eastAsia="zh-CN"/>
          </w:rPr>
          <w:t xml:space="preserve">he </w:t>
        </w:r>
        <w:proofErr w:type="spellStart"/>
        <w:r>
          <w:rPr>
            <w:rFonts w:eastAsia="宋体"/>
            <w:lang w:val="en-US" w:eastAsia="zh-CN"/>
          </w:rPr>
          <w:t>eMMTel</w:t>
        </w:r>
        <w:proofErr w:type="spellEnd"/>
        <w:r>
          <w:rPr>
            <w:rFonts w:eastAsia="宋体"/>
            <w:lang w:val="en-US" w:eastAsia="zh-CN"/>
          </w:rPr>
          <w:t xml:space="preserve"> enabler Server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sends</w:t>
        </w:r>
        <w:r>
          <w:rPr>
            <w:lang w:val="en-US" w:eastAsia="zh-CN"/>
          </w:rPr>
          <w:t xml:space="preserve"> </w:t>
        </w:r>
        <w:r>
          <w:rPr>
            <w:rFonts w:eastAsia="宋体"/>
            <w:color w:val="000000"/>
            <w:lang w:eastAsia="zh-CN"/>
          </w:rPr>
          <w:t>the root application and the profile of the application to UE.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color w:val="000000"/>
            <w:lang w:val="en-US" w:eastAsia="zh-CN"/>
          </w:rPr>
          <w:t>T</w:t>
        </w:r>
        <w:r w:rsidRPr="00051163">
          <w:rPr>
            <w:rFonts w:eastAsia="宋体"/>
            <w:color w:val="000000"/>
            <w:lang w:eastAsia="zh-CN"/>
          </w:rPr>
          <w:t xml:space="preserve">he </w:t>
        </w:r>
        <w:proofErr w:type="spellStart"/>
        <w:r>
          <w:rPr>
            <w:rFonts w:eastAsia="宋体"/>
            <w:lang w:val="en-US" w:eastAsia="zh-CN"/>
          </w:rPr>
          <w:t>eMMTel</w:t>
        </w:r>
        <w:proofErr w:type="spellEnd"/>
        <w:r>
          <w:rPr>
            <w:rFonts w:eastAsia="宋体"/>
            <w:lang w:val="en-US" w:eastAsia="zh-CN"/>
          </w:rPr>
          <w:t xml:space="preserve"> enabler Server</w:t>
        </w:r>
        <w:r>
          <w:rPr>
            <w:rFonts w:eastAsia="宋体" w:hint="eastAsia"/>
            <w:lang w:val="en-US" w:eastAsia="zh-CN"/>
          </w:rPr>
          <w:t xml:space="preserve"> </w:t>
        </w:r>
        <w:r w:rsidRPr="00051163">
          <w:rPr>
            <w:rFonts w:eastAsia="宋体"/>
            <w:color w:val="000000"/>
            <w:lang w:eastAsia="zh-CN"/>
          </w:rPr>
          <w:t xml:space="preserve">cannot actively push </w:t>
        </w:r>
        <w:r>
          <w:rPr>
            <w:rFonts w:eastAsia="宋体"/>
            <w:color w:val="000000"/>
            <w:lang w:eastAsia="zh-CN"/>
          </w:rPr>
          <w:t>root application and the profile of the application</w:t>
        </w:r>
        <w:r w:rsidRPr="00051163">
          <w:rPr>
            <w:rFonts w:eastAsia="宋体"/>
            <w:color w:val="000000"/>
            <w:lang w:eastAsia="zh-CN"/>
          </w:rPr>
          <w:t xml:space="preserve"> to the UE when necessary</w:t>
        </w:r>
      </w:ins>
      <w:ins w:id="36" w:author="Huawei-20240505" w:date="2024-05-13T10:50:00Z">
        <w:r w:rsidRPr="00FD73A1">
          <w:rPr>
            <w:rFonts w:eastAsia="Times New Roman"/>
            <w:lang w:eastAsia="ko-KR"/>
          </w:rPr>
          <w:t xml:space="preserve">. </w:t>
        </w:r>
      </w:ins>
    </w:p>
    <w:p w14:paraId="579D6DDB" w14:textId="778A75E6" w:rsidR="008557CE" w:rsidRPr="00FD73A1" w:rsidRDefault="008557CE" w:rsidP="008557CE">
      <w:pPr>
        <w:pStyle w:val="B1"/>
        <w:rPr>
          <w:ins w:id="37" w:author="Huawei-20240505" w:date="2024-05-13T10:50:00Z"/>
          <w:rFonts w:eastAsia="Times New Roman"/>
          <w:noProof/>
        </w:rPr>
      </w:pPr>
      <w:ins w:id="38" w:author="Huawei-20240505" w:date="2024-05-13T10:50:00Z">
        <w:r w:rsidRPr="00FD73A1">
          <w:rPr>
            <w:rFonts w:eastAsia="Times New Roman"/>
            <w:noProof/>
          </w:rPr>
          <w:lastRenderedPageBreak/>
          <w:t>-</w:t>
        </w:r>
        <w:r w:rsidRPr="00FD73A1">
          <w:rPr>
            <w:rFonts w:eastAsia="Times New Roman"/>
            <w:noProof/>
          </w:rPr>
          <w:tab/>
          <w:t>Solution #</w:t>
        </w:r>
      </w:ins>
      <w:ins w:id="39" w:author="Huawei-20240505" w:date="2024-05-13T10:51:00Z">
        <w:r>
          <w:rPr>
            <w:rFonts w:eastAsia="Times New Roman"/>
            <w:noProof/>
          </w:rPr>
          <w:t>4</w:t>
        </w:r>
      </w:ins>
      <w:ins w:id="40" w:author="Huawei-20240505" w:date="2024-05-13T10:50:00Z">
        <w:r w:rsidRPr="00FD73A1">
          <w:rPr>
            <w:rFonts w:eastAsia="Times New Roman"/>
            <w:noProof/>
          </w:rPr>
          <w:t xml:space="preserve">: </w:t>
        </w:r>
      </w:ins>
      <w:ins w:id="41" w:author="Huawei-20240505" w:date="2024-05-13T10:51:00Z">
        <w:r w:rsidRPr="008557CE">
          <w:rPr>
            <w:rFonts w:eastAsia="Times New Roman"/>
            <w:noProof/>
          </w:rPr>
          <w:t>configuration of DC application profile</w:t>
        </w:r>
      </w:ins>
    </w:p>
    <w:p w14:paraId="4D8C5FD2" w14:textId="79DE04EB" w:rsidR="008557CE" w:rsidRPr="00FD73A1" w:rsidRDefault="008557CE" w:rsidP="008557CE">
      <w:pPr>
        <w:ind w:left="851" w:hanging="284"/>
        <w:rPr>
          <w:ins w:id="42" w:author="Huawei-20240505" w:date="2024-05-13T10:50:00Z"/>
          <w:rFonts w:eastAsia="Times New Roman"/>
          <w:lang w:eastAsia="ko-KR"/>
        </w:rPr>
      </w:pPr>
      <w:ins w:id="43" w:author="Huawei-20240505" w:date="2024-05-13T10:50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44" w:author="Huawei-20240505" w:date="2024-05-13T10:52:00Z">
        <w:r>
          <w:rPr>
            <w:rFonts w:eastAsia="宋体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 xml:space="preserve">he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Enabler Server provides APIs to the Controlling Application Server to manage the necessary information needed in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service</w:t>
        </w:r>
        <w:r>
          <w:rPr>
            <w:rFonts w:eastAsia="宋体"/>
            <w:lang w:val="en-US" w:eastAsia="zh-CN"/>
          </w:rPr>
          <w:t>.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i</w:t>
        </w:r>
        <w:r w:rsidRPr="00081316">
          <w:rPr>
            <w:rFonts w:eastAsia="宋体"/>
            <w:color w:val="000000"/>
            <w:lang w:eastAsia="zh-CN"/>
          </w:rPr>
          <w:t>n the procedure</w:t>
        </w:r>
        <w:r>
          <w:rPr>
            <w:rFonts w:eastAsia="宋体"/>
            <w:lang w:eastAsia="zh-CN"/>
          </w:rPr>
          <w:t>,</w:t>
        </w:r>
        <w:r w:rsidRPr="00B65819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the Controlling Application Server</w:t>
        </w:r>
        <w:r>
          <w:rPr>
            <w:rFonts w:eastAsia="宋体"/>
            <w:lang w:val="en-US" w:eastAsia="zh-CN"/>
          </w:rPr>
          <w:t xml:space="preserve"> upload</w:t>
        </w:r>
        <w:r>
          <w:rPr>
            <w:rFonts w:eastAsia="宋体" w:hint="eastAsia"/>
            <w:lang w:val="en-US" w:eastAsia="zh-CN"/>
          </w:rPr>
          <w:t xml:space="preserve"> the DC Application Profile</w:t>
        </w:r>
        <w:r>
          <w:rPr>
            <w:rFonts w:eastAsia="宋体"/>
            <w:lang w:val="en-US" w:eastAsia="zh-CN"/>
          </w:rPr>
          <w:t xml:space="preserve"> to the </w:t>
        </w:r>
        <w:proofErr w:type="spellStart"/>
        <w:r>
          <w:rPr>
            <w:rFonts w:eastAsia="宋体" w:hint="eastAsia"/>
            <w:lang w:val="en-US" w:eastAsia="zh-CN"/>
          </w:rPr>
          <w:t>eMMTel</w:t>
        </w:r>
        <w:proofErr w:type="spellEnd"/>
        <w:r>
          <w:rPr>
            <w:rFonts w:eastAsia="宋体" w:hint="eastAsia"/>
            <w:lang w:val="en-US" w:eastAsia="zh-CN"/>
          </w:rPr>
          <w:t xml:space="preserve"> Enabler Server</w:t>
        </w:r>
        <w:r>
          <w:rPr>
            <w:rFonts w:eastAsia="宋体"/>
            <w:lang w:val="en-US" w:eastAsia="zh-CN"/>
          </w:rPr>
          <w:t xml:space="preserve"> before </w:t>
        </w:r>
        <w:r>
          <w:rPr>
            <w:lang w:val="en-US" w:eastAsia="zh-CN"/>
          </w:rPr>
          <w:t>provision it to UE</w:t>
        </w:r>
        <w:r>
          <w:t xml:space="preserve">, this </w:t>
        </w:r>
        <w:r w:rsidRPr="002C00F4">
          <w:rPr>
            <w:rFonts w:eastAsia="宋体"/>
            <w:color w:val="000000"/>
            <w:lang w:eastAsia="zh-CN"/>
          </w:rPr>
          <w:t>solution</w:t>
        </w:r>
        <w:r>
          <w:rPr>
            <w:rFonts w:eastAsia="宋体"/>
            <w:color w:val="000000"/>
            <w:lang w:eastAsia="zh-CN"/>
          </w:rPr>
          <w:t xml:space="preserve"> is part of </w:t>
        </w:r>
        <w:r>
          <w:rPr>
            <w:lang w:val="en-US" w:eastAsia="zh-CN"/>
          </w:rPr>
          <w:t xml:space="preserve">provision </w:t>
        </w:r>
        <w:r>
          <w:t>data channel application</w:t>
        </w:r>
        <w:r>
          <w:rPr>
            <w:lang w:val="en-US" w:eastAsia="zh-CN"/>
          </w:rPr>
          <w:t xml:space="preserve"> profiles </w:t>
        </w:r>
        <w:r>
          <w:t>to UE procedure.</w:t>
        </w:r>
      </w:ins>
      <w:ins w:id="45" w:author="Huawei-20240505" w:date="2024-05-13T10:50:00Z">
        <w:r w:rsidRPr="00FD73A1">
          <w:rPr>
            <w:rFonts w:eastAsia="Times New Roman"/>
            <w:lang w:eastAsia="ko-KR"/>
          </w:rPr>
          <w:t xml:space="preserve"> </w:t>
        </w:r>
      </w:ins>
    </w:p>
    <w:p w14:paraId="763AF2F1" w14:textId="39347E9B" w:rsidR="008557CE" w:rsidRPr="00FD73A1" w:rsidRDefault="008557CE" w:rsidP="008557CE">
      <w:pPr>
        <w:pStyle w:val="B1"/>
        <w:rPr>
          <w:ins w:id="46" w:author="Huawei-20240505" w:date="2024-05-13T10:50:00Z"/>
          <w:rFonts w:eastAsia="Times New Roman"/>
          <w:noProof/>
        </w:rPr>
      </w:pPr>
      <w:ins w:id="47" w:author="Huawei-20240505" w:date="2024-05-13T10:50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</w:t>
        </w:r>
      </w:ins>
      <w:ins w:id="48" w:author="Huawei-20240505" w:date="2024-05-13T10:51:00Z">
        <w:r>
          <w:rPr>
            <w:rFonts w:eastAsia="Times New Roman"/>
            <w:noProof/>
          </w:rPr>
          <w:t>5</w:t>
        </w:r>
      </w:ins>
      <w:ins w:id="49" w:author="Huawei-20240505" w:date="2024-05-13T10:50:00Z">
        <w:r w:rsidRPr="00FD73A1">
          <w:rPr>
            <w:rFonts w:eastAsia="Times New Roman"/>
            <w:noProof/>
          </w:rPr>
          <w:t xml:space="preserve">: </w:t>
        </w:r>
      </w:ins>
      <w:ins w:id="50" w:author="Huawei-20240505" w:date="2024-05-13T10:51:00Z">
        <w:r w:rsidRPr="008557CE">
          <w:rPr>
            <w:rFonts w:eastAsia="Times New Roman"/>
            <w:noProof/>
          </w:rPr>
          <w:t>updating of data channel application profiles to UE</w:t>
        </w:r>
      </w:ins>
    </w:p>
    <w:p w14:paraId="4E86EBCE" w14:textId="53275976" w:rsidR="008557CE" w:rsidRPr="00FD73A1" w:rsidRDefault="008557CE" w:rsidP="008557CE">
      <w:pPr>
        <w:ind w:left="851" w:hanging="284"/>
        <w:rPr>
          <w:ins w:id="51" w:author="Huawei-20240505" w:date="2024-05-13T10:50:00Z"/>
          <w:rFonts w:eastAsia="Times New Roman"/>
          <w:lang w:eastAsia="ko-KR"/>
        </w:rPr>
      </w:pPr>
      <w:ins w:id="52" w:author="Huawei-20240505" w:date="2024-05-13T10:50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53" w:author="Huawei-20240505" w:date="2024-05-13T10:53:00Z">
        <w:r w:rsidRPr="000019C2">
          <w:rPr>
            <w:rFonts w:eastAsia="宋体"/>
            <w:color w:val="000000"/>
            <w:lang w:eastAsia="zh-CN"/>
          </w:rPr>
          <w:t xml:space="preserve">Used to </w:t>
        </w:r>
        <w:r>
          <w:rPr>
            <w:lang w:val="en-US" w:eastAsia="zh-CN"/>
          </w:rPr>
          <w:t xml:space="preserve">provision </w:t>
        </w:r>
        <w:r>
          <w:t>data channel application</w:t>
        </w:r>
        <w:r>
          <w:rPr>
            <w:lang w:val="en-US" w:eastAsia="zh-CN"/>
          </w:rPr>
          <w:t xml:space="preserve"> profiles </w:t>
        </w:r>
        <w:r>
          <w:t>to UE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via the </w:t>
        </w:r>
        <w:proofErr w:type="spellStart"/>
        <w:r>
          <w:rPr>
            <w:rFonts w:eastAsia="宋体"/>
            <w:lang w:val="en-US" w:eastAsia="zh-CN"/>
          </w:rPr>
          <w:t>eMMTel</w:t>
        </w:r>
        <w:proofErr w:type="spellEnd"/>
        <w:r>
          <w:rPr>
            <w:rFonts w:eastAsia="宋体"/>
            <w:lang w:val="en-US" w:eastAsia="zh-CN"/>
          </w:rPr>
          <w:t xml:space="preserve"> enabler layer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from </w:t>
        </w:r>
        <w:r>
          <w:rPr>
            <w:rFonts w:hint="eastAsia"/>
            <w:lang w:val="en-US" w:eastAsia="zh-CN"/>
          </w:rPr>
          <w:t>verticals/enterprises</w:t>
        </w:r>
        <w:r>
          <w:rPr>
            <w:lang w:val="en-US" w:eastAsia="zh-CN"/>
          </w:rPr>
          <w:t xml:space="preserve"> to UE</w:t>
        </w:r>
        <w:r>
          <w:t xml:space="preserve">. </w:t>
        </w:r>
        <w:r>
          <w:rPr>
            <w:rFonts w:eastAsia="宋体"/>
            <w:color w:val="000000"/>
            <w:lang w:val="en-US" w:eastAsia="zh-CN"/>
          </w:rPr>
          <w:t>T</w:t>
        </w:r>
        <w:r w:rsidRPr="00051163">
          <w:rPr>
            <w:rFonts w:eastAsia="宋体"/>
            <w:color w:val="000000"/>
            <w:lang w:eastAsia="zh-CN"/>
          </w:rPr>
          <w:t xml:space="preserve">he </w:t>
        </w:r>
        <w:proofErr w:type="spellStart"/>
        <w:r>
          <w:rPr>
            <w:rFonts w:eastAsia="宋体"/>
            <w:lang w:val="en-US" w:eastAsia="zh-CN"/>
          </w:rPr>
          <w:t>eMMTel</w:t>
        </w:r>
        <w:proofErr w:type="spellEnd"/>
        <w:r>
          <w:rPr>
            <w:rFonts w:eastAsia="宋体"/>
            <w:lang w:val="en-US" w:eastAsia="zh-CN"/>
          </w:rPr>
          <w:t xml:space="preserve"> enabler layer</w:t>
        </w:r>
        <w:r w:rsidRPr="00051163">
          <w:rPr>
            <w:rFonts w:eastAsia="宋体"/>
            <w:color w:val="000000"/>
            <w:lang w:eastAsia="zh-CN"/>
          </w:rPr>
          <w:t xml:space="preserve"> can actively push </w:t>
        </w:r>
        <w:r>
          <w:rPr>
            <w:rFonts w:eastAsia="宋体"/>
            <w:color w:val="000000"/>
            <w:lang w:eastAsia="zh-CN"/>
          </w:rPr>
          <w:t>root application and the profile of the application</w:t>
        </w:r>
        <w:r w:rsidRPr="00051163">
          <w:rPr>
            <w:rFonts w:eastAsia="宋体"/>
            <w:color w:val="000000"/>
            <w:lang w:eastAsia="zh-CN"/>
          </w:rPr>
          <w:t xml:space="preserve"> to the UE when necessary</w:t>
        </w:r>
        <w:r>
          <w:rPr>
            <w:rFonts w:eastAsia="宋体"/>
            <w:color w:val="000000"/>
            <w:lang w:eastAsia="zh-CN"/>
          </w:rPr>
          <w:t>, t</w:t>
        </w:r>
        <w:r w:rsidRPr="002C00F4">
          <w:rPr>
            <w:rFonts w:eastAsia="宋体"/>
            <w:color w:val="000000"/>
            <w:lang w:eastAsia="zh-CN"/>
          </w:rPr>
          <w:t>his solution is a supplement to solution</w:t>
        </w:r>
        <w:r>
          <w:rPr>
            <w:rFonts w:eastAsia="宋体"/>
            <w:color w:val="000000"/>
            <w:lang w:eastAsia="zh-CN"/>
          </w:rPr>
          <w:t>#</w:t>
        </w:r>
        <w:r w:rsidRPr="002C00F4">
          <w:rPr>
            <w:rFonts w:eastAsia="宋体"/>
            <w:color w:val="000000"/>
            <w:lang w:eastAsia="zh-CN"/>
          </w:rPr>
          <w:t>3.</w:t>
        </w:r>
      </w:ins>
      <w:ins w:id="54" w:author="Huawei-20240505" w:date="2024-05-13T10:50:00Z">
        <w:r w:rsidRPr="00FD73A1">
          <w:rPr>
            <w:rFonts w:eastAsia="Times New Roman"/>
            <w:lang w:eastAsia="ko-KR"/>
          </w:rPr>
          <w:t xml:space="preserve"> </w:t>
        </w:r>
      </w:ins>
    </w:p>
    <w:p w14:paraId="3AE413F1" w14:textId="3C73654B" w:rsidR="00247BC5" w:rsidRDefault="008557CE" w:rsidP="0002296E">
      <w:pPr>
        <w:ind w:right="180"/>
        <w:rPr>
          <w:ins w:id="55" w:author="Huawei-20240505" w:date="2024-05-09T15:23:00Z"/>
          <w:rFonts w:eastAsia="宋体"/>
          <w:color w:val="000000"/>
          <w:lang w:eastAsia="zh-CN"/>
        </w:rPr>
      </w:pPr>
      <w:ins w:id="56" w:author="Huawei-20240505" w:date="2024-05-13T10:56:00Z">
        <w:r>
          <w:rPr>
            <w:rFonts w:hint="eastAsia"/>
            <w:lang w:eastAsia="zh-CN"/>
          </w:rPr>
          <w:t>Solution #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 xml:space="preserve"> 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 #</w:t>
        </w:r>
        <w:r>
          <w:rPr>
            <w:lang w:eastAsia="zh-CN"/>
          </w:rPr>
          <w:t xml:space="preserve">5 </w:t>
        </w:r>
        <w:r>
          <w:rPr>
            <w:rFonts w:hint="eastAsia"/>
            <w:lang w:eastAsia="zh-CN"/>
          </w:rPr>
          <w:t>covers open issues#1 of KI#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, and Solution#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 xml:space="preserve"> covers open issues#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 of KI#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rFonts w:eastAsia="宋体" w:hint="eastAsia"/>
            <w:color w:val="000000"/>
            <w:lang w:eastAsia="zh-CN"/>
          </w:rPr>
          <w:t xml:space="preserve"> </w:t>
        </w:r>
      </w:ins>
      <w:ins w:id="57" w:author="Huawei-20240505" w:date="2024-05-09T15:25:00Z">
        <w:r w:rsidR="00247BC5" w:rsidRPr="00247BC5">
          <w:rPr>
            <w:rFonts w:eastAsia="宋体"/>
            <w:color w:val="000000"/>
            <w:lang w:eastAsia="zh-CN"/>
          </w:rPr>
          <w:t xml:space="preserve">All three </w:t>
        </w:r>
        <w:r w:rsidR="00247BC5">
          <w:rPr>
            <w:rFonts w:eastAsia="宋体"/>
            <w:color w:val="000000"/>
            <w:lang w:eastAsia="zh-CN"/>
          </w:rPr>
          <w:t>solutions</w:t>
        </w:r>
        <w:r w:rsidR="00247BC5" w:rsidRPr="00247BC5">
          <w:rPr>
            <w:rFonts w:eastAsia="宋体"/>
            <w:color w:val="000000"/>
            <w:lang w:eastAsia="zh-CN"/>
          </w:rPr>
          <w:t xml:space="preserve"> are complementary</w:t>
        </w:r>
      </w:ins>
      <w:ins w:id="58" w:author="Huawei-20240505" w:date="2024-05-09T15:26:00Z">
        <w:r w:rsidR="00247BC5">
          <w:rPr>
            <w:rFonts w:eastAsia="宋体"/>
            <w:color w:val="000000"/>
            <w:lang w:eastAsia="zh-CN"/>
          </w:rPr>
          <w:t xml:space="preserve">, </w:t>
        </w:r>
      </w:ins>
      <w:ins w:id="59" w:author="Huawei-20240505" w:date="2024-05-09T15:27:00Z">
        <w:r w:rsidR="00247BC5" w:rsidRPr="00247BC5">
          <w:t>Solution #5 is a supplement to Solution #3</w:t>
        </w:r>
      </w:ins>
      <w:ins w:id="60" w:author="Huawei-20240505" w:date="2024-05-09T15:28:00Z">
        <w:r w:rsidR="00247BC5">
          <w:t xml:space="preserve">, </w:t>
        </w:r>
        <w:r w:rsidR="00247BC5" w:rsidRPr="00247BC5">
          <w:t>Solution #4 is a pre-</w:t>
        </w:r>
        <w:r w:rsidR="00247BC5">
          <w:t>condition</w:t>
        </w:r>
        <w:r w:rsidR="00247BC5" w:rsidRPr="00247BC5">
          <w:t xml:space="preserve"> for a complete solution for Solution #3 and Solution #5</w:t>
        </w:r>
      </w:ins>
      <w:ins w:id="61" w:author="Huawei-20240505" w:date="2024-05-13T10:57:00Z">
        <w:r>
          <w:t xml:space="preserve">, </w:t>
        </w:r>
        <w:r>
          <w:rPr>
            <w:rFonts w:hint="eastAsia"/>
            <w:lang w:eastAsia="zh-CN"/>
          </w:rPr>
          <w:t>Both solutions</w:t>
        </w:r>
        <w:r>
          <w:rPr>
            <w:noProof/>
            <w:lang w:val="en-US"/>
          </w:rPr>
          <w:t xml:space="preserve"> can be considered in the normative work.</w:t>
        </w:r>
      </w:ins>
    </w:p>
    <w:p w14:paraId="4E66B2A3" w14:textId="77777777" w:rsidR="00267585" w:rsidRPr="008557CE" w:rsidRDefault="00267585" w:rsidP="0002296E">
      <w:pPr>
        <w:ind w:right="180"/>
        <w:rPr>
          <w:rFonts w:eastAsia="宋体"/>
          <w:color w:val="000000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F37225" w14:textId="77777777" w:rsidR="009360CB" w:rsidRPr="009360CB" w:rsidRDefault="009360CB" w:rsidP="009360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2" w:name="_Toc31480"/>
      <w:bookmarkStart w:id="63" w:name="_Toc17011"/>
      <w:bookmarkStart w:id="64" w:name="_Toc20932"/>
      <w:bookmarkStart w:id="65" w:name="_Toc475064964"/>
      <w:bookmarkStart w:id="66" w:name="_Toc4872"/>
      <w:bookmarkStart w:id="67" w:name="_Toc7832"/>
      <w:bookmarkStart w:id="68" w:name="_Toc464463370"/>
      <w:bookmarkStart w:id="69" w:name="_Toc510562610"/>
      <w:bookmarkStart w:id="70" w:name="_Toc8939"/>
      <w:bookmarkStart w:id="71" w:name="_Toc27935"/>
      <w:r w:rsidRPr="009360CB">
        <w:rPr>
          <w:rFonts w:ascii="Arial" w:eastAsia="宋体" w:hAnsi="Arial" w:hint="eastAsia"/>
          <w:sz w:val="36"/>
          <w:lang w:val="en-US" w:eastAsia="zh-CN"/>
        </w:rPr>
        <w:t>11</w:t>
      </w:r>
      <w:r w:rsidRPr="009360CB">
        <w:rPr>
          <w:rFonts w:ascii="Arial" w:hAnsi="Arial"/>
          <w:sz w:val="36"/>
        </w:rPr>
        <w:tab/>
        <w:t>Conclusions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46EDCFF" w14:textId="719C685F" w:rsidR="009360CB" w:rsidRPr="0021529F" w:rsidRDefault="009360CB" w:rsidP="00735DA7">
      <w:pPr>
        <w:pStyle w:val="EditorsNote"/>
        <w:ind w:left="1418" w:hanging="1134"/>
        <w:rPr>
          <w:lang w:val="en-US" w:eastAsia="zh-CN"/>
        </w:rPr>
      </w:pPr>
      <w:r w:rsidRPr="0021529F">
        <w:rPr>
          <w:lang w:val="en-US" w:eastAsia="zh-CN"/>
        </w:rPr>
        <w:t>Editor's note:</w:t>
      </w:r>
      <w:r w:rsidRPr="0021529F">
        <w:rPr>
          <w:lang w:val="en-US" w:eastAsia="zh-CN"/>
        </w:rPr>
        <w:tab/>
        <w:t>This clause will list conclusions that have been agreed during the study item activities.</w:t>
      </w:r>
    </w:p>
    <w:p w14:paraId="059D4F83" w14:textId="77777777" w:rsidR="00224263" w:rsidRPr="00342B5C" w:rsidRDefault="00224263" w:rsidP="00224263">
      <w:pPr>
        <w:rPr>
          <w:ins w:id="72" w:author="Huawei-20240505" w:date="2024-05-13T10:58:00Z"/>
        </w:rPr>
      </w:pPr>
      <w:ins w:id="73" w:author="Huawei-20240505" w:date="2024-05-13T10:58:00Z">
        <w:r w:rsidRPr="00342B5C">
          <w:t>The study concludes with the following solution considerations for the normative work:</w:t>
        </w:r>
      </w:ins>
    </w:p>
    <w:p w14:paraId="7F000690" w14:textId="77777777" w:rsidR="00224263" w:rsidRPr="00342B5C" w:rsidRDefault="00224263" w:rsidP="00224263">
      <w:pPr>
        <w:pStyle w:val="B1"/>
        <w:rPr>
          <w:ins w:id="74" w:author="Huawei-20240505" w:date="2024-05-13T10:58:00Z"/>
        </w:rPr>
      </w:pPr>
      <w:ins w:id="75" w:author="Huawei-20240505" w:date="2024-05-13T10:58:00Z">
        <w:r w:rsidRPr="00342B5C">
          <w:t>1.</w:t>
        </w:r>
        <w:r w:rsidRPr="00342B5C">
          <w:tab/>
          <w:t>Following individual solutions, corresponding to the key issues, will be considered as candidate solutions:</w:t>
        </w:r>
      </w:ins>
    </w:p>
    <w:p w14:paraId="3F08C86F" w14:textId="3FAEBB78" w:rsidR="00224263" w:rsidRPr="00342B5C" w:rsidRDefault="00224263" w:rsidP="00224263">
      <w:pPr>
        <w:pStyle w:val="B2"/>
        <w:rPr>
          <w:ins w:id="76" w:author="Huawei-20240505" w:date="2024-05-13T10:58:00Z"/>
        </w:rPr>
      </w:pPr>
      <w:ins w:id="77" w:author="Huawei-20240505" w:date="2024-05-13T10:58:00Z">
        <w:r w:rsidRPr="00342B5C">
          <w:t>For key issue#</w:t>
        </w:r>
        <w:r>
          <w:t>2</w:t>
        </w:r>
        <w:r w:rsidRPr="00342B5C">
          <w:t xml:space="preserve"> (</w:t>
        </w:r>
        <w:r w:rsidRPr="008557CE">
          <w:rPr>
            <w:rFonts w:eastAsia="Times New Roman"/>
            <w:noProof/>
          </w:rPr>
          <w:t>downloading of data channel application profiles to UE</w:t>
        </w:r>
        <w:r w:rsidRPr="00342B5C">
          <w:t>)</w:t>
        </w:r>
      </w:ins>
    </w:p>
    <w:p w14:paraId="4EFE298F" w14:textId="35F02649" w:rsidR="00224263" w:rsidRPr="00342B5C" w:rsidRDefault="00224263" w:rsidP="00224263">
      <w:pPr>
        <w:pStyle w:val="B2"/>
        <w:ind w:firstLine="0"/>
        <w:rPr>
          <w:ins w:id="78" w:author="Huawei-20240505" w:date="2024-05-13T10:58:00Z"/>
          <w:lang w:eastAsia="zh-CN"/>
        </w:rPr>
      </w:pPr>
      <w:ins w:id="79" w:author="Huawei-20240505" w:date="2024-05-13T10:58:00Z">
        <w:r w:rsidRPr="00342B5C">
          <w:rPr>
            <w:lang w:eastAsia="zh-CN"/>
          </w:rPr>
          <w:t>T</w:t>
        </w:r>
        <w:r w:rsidRPr="00342B5C">
          <w:rPr>
            <w:rFonts w:hint="eastAsia"/>
            <w:lang w:eastAsia="zh-CN"/>
          </w:rPr>
          <w:t xml:space="preserve">he </w:t>
        </w:r>
        <w:r w:rsidRPr="00342B5C">
          <w:rPr>
            <w:lang w:eastAsia="zh-CN"/>
          </w:rPr>
          <w:t>solution#</w:t>
        </w:r>
        <w:r>
          <w:rPr>
            <w:lang w:eastAsia="zh-CN"/>
          </w:rPr>
          <w:t xml:space="preserve">3, </w:t>
        </w:r>
        <w:r w:rsidRPr="00342B5C">
          <w:rPr>
            <w:lang w:eastAsia="zh-CN"/>
          </w:rPr>
          <w:t>solution#</w:t>
        </w:r>
        <w:r>
          <w:rPr>
            <w:lang w:eastAsia="zh-CN"/>
          </w:rPr>
          <w:t xml:space="preserve">4 and </w:t>
        </w:r>
        <w:r w:rsidRPr="00342B5C">
          <w:rPr>
            <w:lang w:eastAsia="zh-CN"/>
          </w:rPr>
          <w:t>solution#</w:t>
        </w:r>
      </w:ins>
      <w:ins w:id="80" w:author="Huawei-20240505" w:date="2024-05-13T10:59:00Z">
        <w:r>
          <w:rPr>
            <w:lang w:eastAsia="zh-CN"/>
          </w:rPr>
          <w:t>5</w:t>
        </w:r>
      </w:ins>
      <w:ins w:id="81" w:author="Huawei-20240505" w:date="2024-05-13T10:58:00Z">
        <w:r w:rsidRPr="00342B5C">
          <w:rPr>
            <w:rFonts w:hint="eastAsia"/>
            <w:lang w:eastAsia="zh-CN"/>
          </w:rPr>
          <w:t xml:space="preserve"> will be considered in the normative phase and used as </w:t>
        </w:r>
        <w:r w:rsidRPr="00342B5C">
          <w:rPr>
            <w:lang w:eastAsia="zh-CN"/>
          </w:rPr>
          <w:t xml:space="preserve">baseline. </w:t>
        </w:r>
      </w:ins>
    </w:p>
    <w:p w14:paraId="7D43290E" w14:textId="0AE0F331" w:rsidR="00C21836" w:rsidRPr="00267585" w:rsidRDefault="00C21836" w:rsidP="00CD2478">
      <w:pPr>
        <w:rPr>
          <w:noProof/>
        </w:rPr>
      </w:pPr>
    </w:p>
    <w:p w14:paraId="78CCE8EC" w14:textId="77777777" w:rsidR="00DF0366" w:rsidRDefault="00DF0366" w:rsidP="00DF0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86712" w14:textId="77777777" w:rsidR="0085505C" w:rsidRDefault="0085505C">
      <w:r>
        <w:separator/>
      </w:r>
    </w:p>
  </w:endnote>
  <w:endnote w:type="continuationSeparator" w:id="0">
    <w:p w14:paraId="38E0002F" w14:textId="77777777" w:rsidR="0085505C" w:rsidRDefault="0085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FE01F" w14:textId="77777777" w:rsidR="0085505C" w:rsidRDefault="0085505C">
      <w:r>
        <w:separator/>
      </w:r>
    </w:p>
  </w:footnote>
  <w:footnote w:type="continuationSeparator" w:id="0">
    <w:p w14:paraId="6C9A376A" w14:textId="77777777" w:rsidR="0085505C" w:rsidRDefault="00855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505">
    <w15:presenceInfo w15:providerId="None" w15:userId="Huawei-2024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9C2"/>
    <w:rsid w:val="00004E42"/>
    <w:rsid w:val="000152A6"/>
    <w:rsid w:val="00017303"/>
    <w:rsid w:val="0002296E"/>
    <w:rsid w:val="00022E4A"/>
    <w:rsid w:val="000237E3"/>
    <w:rsid w:val="00047BE2"/>
    <w:rsid w:val="00051163"/>
    <w:rsid w:val="00062A46"/>
    <w:rsid w:val="00072D44"/>
    <w:rsid w:val="00081316"/>
    <w:rsid w:val="00086A30"/>
    <w:rsid w:val="00091508"/>
    <w:rsid w:val="000928D3"/>
    <w:rsid w:val="000A1C77"/>
    <w:rsid w:val="000A5BBF"/>
    <w:rsid w:val="000B6310"/>
    <w:rsid w:val="000C6598"/>
    <w:rsid w:val="000D3531"/>
    <w:rsid w:val="000E6CE5"/>
    <w:rsid w:val="000F73CB"/>
    <w:rsid w:val="000F76CD"/>
    <w:rsid w:val="00107AAB"/>
    <w:rsid w:val="0012377C"/>
    <w:rsid w:val="0012590A"/>
    <w:rsid w:val="0012798E"/>
    <w:rsid w:val="0013504C"/>
    <w:rsid w:val="00135915"/>
    <w:rsid w:val="001517EA"/>
    <w:rsid w:val="001526CE"/>
    <w:rsid w:val="001553AD"/>
    <w:rsid w:val="0015571C"/>
    <w:rsid w:val="00156707"/>
    <w:rsid w:val="0017592A"/>
    <w:rsid w:val="001A1C18"/>
    <w:rsid w:val="001A486D"/>
    <w:rsid w:val="001B1414"/>
    <w:rsid w:val="001E41F3"/>
    <w:rsid w:val="001E5A1C"/>
    <w:rsid w:val="0020225A"/>
    <w:rsid w:val="002037A2"/>
    <w:rsid w:val="002050EA"/>
    <w:rsid w:val="002055DD"/>
    <w:rsid w:val="002100CD"/>
    <w:rsid w:val="00210E61"/>
    <w:rsid w:val="00212FF7"/>
    <w:rsid w:val="0021529F"/>
    <w:rsid w:val="00215ABA"/>
    <w:rsid w:val="00224263"/>
    <w:rsid w:val="00232D54"/>
    <w:rsid w:val="00247BC5"/>
    <w:rsid w:val="00247FAF"/>
    <w:rsid w:val="00253397"/>
    <w:rsid w:val="00262BAD"/>
    <w:rsid w:val="002634BB"/>
    <w:rsid w:val="00267585"/>
    <w:rsid w:val="00275D12"/>
    <w:rsid w:val="002857E6"/>
    <w:rsid w:val="002975C1"/>
    <w:rsid w:val="00297FD0"/>
    <w:rsid w:val="002A412E"/>
    <w:rsid w:val="002B1F0E"/>
    <w:rsid w:val="002B38EA"/>
    <w:rsid w:val="002B3FE8"/>
    <w:rsid w:val="002C00F4"/>
    <w:rsid w:val="002C7EBF"/>
    <w:rsid w:val="002D16C0"/>
    <w:rsid w:val="002E424C"/>
    <w:rsid w:val="002F61F6"/>
    <w:rsid w:val="00307245"/>
    <w:rsid w:val="003131B7"/>
    <w:rsid w:val="00332BBF"/>
    <w:rsid w:val="003432BF"/>
    <w:rsid w:val="00343B53"/>
    <w:rsid w:val="00347CAD"/>
    <w:rsid w:val="0035086D"/>
    <w:rsid w:val="00354C55"/>
    <w:rsid w:val="00370766"/>
    <w:rsid w:val="003765CD"/>
    <w:rsid w:val="0038099E"/>
    <w:rsid w:val="003C08DA"/>
    <w:rsid w:val="003E29EF"/>
    <w:rsid w:val="003F00E8"/>
    <w:rsid w:val="003F4337"/>
    <w:rsid w:val="00400063"/>
    <w:rsid w:val="00404C95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4C99"/>
    <w:rsid w:val="00585996"/>
    <w:rsid w:val="0058703A"/>
    <w:rsid w:val="00591CA0"/>
    <w:rsid w:val="005A0928"/>
    <w:rsid w:val="005A3F92"/>
    <w:rsid w:val="005A4024"/>
    <w:rsid w:val="005A405C"/>
    <w:rsid w:val="005B05E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321"/>
    <w:rsid w:val="006B2767"/>
    <w:rsid w:val="006B72DF"/>
    <w:rsid w:val="006C170D"/>
    <w:rsid w:val="006D4207"/>
    <w:rsid w:val="006E21FB"/>
    <w:rsid w:val="006F1A3C"/>
    <w:rsid w:val="007010B6"/>
    <w:rsid w:val="00710348"/>
    <w:rsid w:val="00712A2B"/>
    <w:rsid w:val="00713847"/>
    <w:rsid w:val="00722FA4"/>
    <w:rsid w:val="00726946"/>
    <w:rsid w:val="00732381"/>
    <w:rsid w:val="00735DA7"/>
    <w:rsid w:val="0073780F"/>
    <w:rsid w:val="00741052"/>
    <w:rsid w:val="007479F4"/>
    <w:rsid w:val="00770A9F"/>
    <w:rsid w:val="007825D3"/>
    <w:rsid w:val="007915C1"/>
    <w:rsid w:val="007A4A08"/>
    <w:rsid w:val="007B0683"/>
    <w:rsid w:val="007B09B6"/>
    <w:rsid w:val="007B4183"/>
    <w:rsid w:val="007B512A"/>
    <w:rsid w:val="007C0910"/>
    <w:rsid w:val="007C2097"/>
    <w:rsid w:val="007C5607"/>
    <w:rsid w:val="007D3BFB"/>
    <w:rsid w:val="007D553D"/>
    <w:rsid w:val="007E0DCE"/>
    <w:rsid w:val="007E16D9"/>
    <w:rsid w:val="007F4FDC"/>
    <w:rsid w:val="007F5218"/>
    <w:rsid w:val="00800104"/>
    <w:rsid w:val="0080691C"/>
    <w:rsid w:val="00817868"/>
    <w:rsid w:val="00837283"/>
    <w:rsid w:val="00843C3D"/>
    <w:rsid w:val="00847D51"/>
    <w:rsid w:val="0085467E"/>
    <w:rsid w:val="0085505C"/>
    <w:rsid w:val="008557CE"/>
    <w:rsid w:val="00856B98"/>
    <w:rsid w:val="00870EE7"/>
    <w:rsid w:val="00873B74"/>
    <w:rsid w:val="00881AEE"/>
    <w:rsid w:val="00895C76"/>
    <w:rsid w:val="008A0451"/>
    <w:rsid w:val="008A5E86"/>
    <w:rsid w:val="008A68C8"/>
    <w:rsid w:val="008B1118"/>
    <w:rsid w:val="008B3DB0"/>
    <w:rsid w:val="008B6B24"/>
    <w:rsid w:val="008C1E65"/>
    <w:rsid w:val="008E3DDF"/>
    <w:rsid w:val="008E448A"/>
    <w:rsid w:val="008F33A2"/>
    <w:rsid w:val="008F647C"/>
    <w:rsid w:val="008F686C"/>
    <w:rsid w:val="009012A3"/>
    <w:rsid w:val="00914BF7"/>
    <w:rsid w:val="00934B69"/>
    <w:rsid w:val="009359C8"/>
    <w:rsid w:val="009360CB"/>
    <w:rsid w:val="00946F9E"/>
    <w:rsid w:val="00953677"/>
    <w:rsid w:val="00954242"/>
    <w:rsid w:val="00957D6A"/>
    <w:rsid w:val="009947C8"/>
    <w:rsid w:val="009A3CCE"/>
    <w:rsid w:val="009B560B"/>
    <w:rsid w:val="009B6D8D"/>
    <w:rsid w:val="009C61B9"/>
    <w:rsid w:val="009E2265"/>
    <w:rsid w:val="009E3297"/>
    <w:rsid w:val="009E5FD4"/>
    <w:rsid w:val="009F7FF6"/>
    <w:rsid w:val="00A177A0"/>
    <w:rsid w:val="00A200DC"/>
    <w:rsid w:val="00A26DA9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A7C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5819"/>
    <w:rsid w:val="00B660D7"/>
    <w:rsid w:val="00B66D06"/>
    <w:rsid w:val="00B74C22"/>
    <w:rsid w:val="00B754CE"/>
    <w:rsid w:val="00B8024E"/>
    <w:rsid w:val="00B929BC"/>
    <w:rsid w:val="00B95BA0"/>
    <w:rsid w:val="00B95BC8"/>
    <w:rsid w:val="00BA016E"/>
    <w:rsid w:val="00BB5DFC"/>
    <w:rsid w:val="00BC7EB8"/>
    <w:rsid w:val="00BD279D"/>
    <w:rsid w:val="00BE218D"/>
    <w:rsid w:val="00C07199"/>
    <w:rsid w:val="00C1041E"/>
    <w:rsid w:val="00C11BBE"/>
    <w:rsid w:val="00C123D3"/>
    <w:rsid w:val="00C13725"/>
    <w:rsid w:val="00C171A0"/>
    <w:rsid w:val="00C1723F"/>
    <w:rsid w:val="00C217B8"/>
    <w:rsid w:val="00C21836"/>
    <w:rsid w:val="00C306C0"/>
    <w:rsid w:val="00C35B9B"/>
    <w:rsid w:val="00C47E99"/>
    <w:rsid w:val="00C524DD"/>
    <w:rsid w:val="00C54F42"/>
    <w:rsid w:val="00C646F4"/>
    <w:rsid w:val="00C64A94"/>
    <w:rsid w:val="00C941D3"/>
    <w:rsid w:val="00C953E5"/>
    <w:rsid w:val="00C95985"/>
    <w:rsid w:val="00C96EAE"/>
    <w:rsid w:val="00CA36CD"/>
    <w:rsid w:val="00CA3886"/>
    <w:rsid w:val="00CA4650"/>
    <w:rsid w:val="00CA5572"/>
    <w:rsid w:val="00CB1493"/>
    <w:rsid w:val="00CB204C"/>
    <w:rsid w:val="00CC22D4"/>
    <w:rsid w:val="00CC5026"/>
    <w:rsid w:val="00CC65BA"/>
    <w:rsid w:val="00CD1719"/>
    <w:rsid w:val="00CD2478"/>
    <w:rsid w:val="00CD3417"/>
    <w:rsid w:val="00CE213B"/>
    <w:rsid w:val="00CE21CA"/>
    <w:rsid w:val="00D0472E"/>
    <w:rsid w:val="00D075A9"/>
    <w:rsid w:val="00D218E3"/>
    <w:rsid w:val="00D2328E"/>
    <w:rsid w:val="00D23A71"/>
    <w:rsid w:val="00D30D59"/>
    <w:rsid w:val="00D35805"/>
    <w:rsid w:val="00D407B1"/>
    <w:rsid w:val="00D52853"/>
    <w:rsid w:val="00D54E8C"/>
    <w:rsid w:val="00D55D8F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2260"/>
    <w:rsid w:val="00DD30F3"/>
    <w:rsid w:val="00DD66A3"/>
    <w:rsid w:val="00DD771E"/>
    <w:rsid w:val="00DF0366"/>
    <w:rsid w:val="00E00442"/>
    <w:rsid w:val="00E06445"/>
    <w:rsid w:val="00E112B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DBD"/>
    <w:rsid w:val="00E71595"/>
    <w:rsid w:val="00E74E32"/>
    <w:rsid w:val="00E7654C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FC6"/>
    <w:rsid w:val="00F06166"/>
    <w:rsid w:val="00F07268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2ED"/>
    <w:rsid w:val="00F81736"/>
    <w:rsid w:val="00F8716B"/>
    <w:rsid w:val="00F9205A"/>
    <w:rsid w:val="00F92762"/>
    <w:rsid w:val="00F946A3"/>
    <w:rsid w:val="00F95B00"/>
    <w:rsid w:val="00F95E21"/>
    <w:rsid w:val="00FA672D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E22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2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Huawei-20240505</cp:lastModifiedBy>
  <cp:revision>73</cp:revision>
  <cp:lastPrinted>1899-12-31T23:00:00Z</cp:lastPrinted>
  <dcterms:created xsi:type="dcterms:W3CDTF">2023-05-09T09:18:00Z</dcterms:created>
  <dcterms:modified xsi:type="dcterms:W3CDTF">2024-05-13T03:48:00Z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(3)5xB4IjgkvsFvcQnNonAINCUo7cmG8/og0m1VDl5BrOB8IBNR7E5ZRdDFqIyE5gt+z4nw7v5B
dzs5yH0ZIO+PfEiEJTSaBL6JUhxEfzVkZ73SaJ7qnJVwJDmVxMm8vkdt55PPib2x8G8xrpcF
yHzyKw3xvY68TOa/s5EBmjTzJJCLtpm9A6+e1yWM7s/bmKMZPgx+LOeWmZIALS+ecQDrGG6R
+XEjWzJ9EYMjKOd7i7</vt:lpwstr>
  </property>
  <property fmtid="{D5CDD505-2E9C-101B-9397-08002B2CF9AE}" pid="4" name="_2015_ms_pID_7253431">
    <vt:lpwstr>0g2/CS0aRTrSRNHlvPzxCpeuND1Yn965clbo51sJYCfPx2W76ZogiT
MpDhpZBAAPdtvwy+J6yk0aPI/R7yiP8ylfoFqZSEUBi3iXny3ND8lOa1M/tVqYkWjhlvF1x2
D/kb4vncYir1k7oebNorBOw/S2INemnpfDszCZvq0ELf76BZ25HgGuqDKG04uuJciqvl4DHS
xP0Sd4pz7OmZqmHMUtMlB1+QcGAaIH0mEWmp</vt:lpwstr>
  </property>
  <property fmtid="{D5CDD505-2E9C-101B-9397-08002B2CF9AE}" pid="5" name="_2015_ms_pID_7253432">
    <vt:lpwstr>ow==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1714914546</vt:lpwstr>
  </property>
</Properties>
</file>